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0D34C" w14:textId="70CBD1AE" w:rsidR="007765EE" w:rsidRDefault="007765EE" w:rsidP="007765EE">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#166-Ad Hoc-e</w:t>
      </w:r>
      <w:r>
        <w:rPr>
          <w:b/>
          <w:i/>
          <w:noProof/>
          <w:sz w:val="28"/>
        </w:rPr>
        <w:tab/>
      </w:r>
      <w:r w:rsidR="00492C9E" w:rsidRPr="00492C9E">
        <w:rPr>
          <w:b/>
          <w:noProof/>
          <w:sz w:val="24"/>
        </w:rPr>
        <w:t>S2-2500740</w:t>
      </w:r>
    </w:p>
    <w:p w14:paraId="7CB45193" w14:textId="24A6B6E5" w:rsidR="001E41F3" w:rsidRDefault="007765EE" w:rsidP="007765EE">
      <w:pPr>
        <w:pStyle w:val="CRCoverPage"/>
        <w:tabs>
          <w:tab w:val="right" w:pos="5103"/>
          <w:tab w:val="right" w:pos="9639"/>
        </w:tabs>
        <w:outlineLvl w:val="0"/>
        <w:rPr>
          <w:b/>
          <w:noProof/>
          <w:sz w:val="24"/>
        </w:rPr>
      </w:pPr>
      <w:r>
        <w:rPr>
          <w:rFonts w:eastAsia="Arial Unicode MS" w:cs="Arial"/>
          <w:b/>
          <w:bCs/>
          <w:sz w:val="24"/>
        </w:rPr>
        <w:t>Online</w:t>
      </w:r>
      <w:r w:rsidRPr="00E47055">
        <w:rPr>
          <w:rFonts w:eastAsia="Arial Unicode MS" w:cs="Arial"/>
          <w:b/>
          <w:bCs/>
          <w:sz w:val="24"/>
        </w:rPr>
        <w:t xml:space="preserve">, </w:t>
      </w:r>
      <w:r>
        <w:rPr>
          <w:rFonts w:eastAsia="Arial Unicode MS" w:cs="Arial"/>
          <w:b/>
          <w:bCs/>
          <w:sz w:val="24"/>
        </w:rPr>
        <w:t>20</w:t>
      </w:r>
      <w:r w:rsidRPr="00E47055">
        <w:rPr>
          <w:rFonts w:eastAsia="Arial Unicode MS" w:cs="Arial"/>
          <w:b/>
          <w:bCs/>
          <w:sz w:val="24"/>
        </w:rPr>
        <w:t xml:space="preserve">th – </w:t>
      </w:r>
      <w:r>
        <w:rPr>
          <w:rFonts w:eastAsia="Arial Unicode MS" w:cs="Arial"/>
          <w:b/>
          <w:bCs/>
          <w:sz w:val="24"/>
        </w:rPr>
        <w:t>25</w:t>
      </w:r>
      <w:r w:rsidRPr="00E47055">
        <w:rPr>
          <w:rFonts w:eastAsia="Arial Unicode MS" w:cs="Arial"/>
          <w:b/>
          <w:bCs/>
          <w:sz w:val="24"/>
        </w:rPr>
        <w:t xml:space="preserve">th </w:t>
      </w:r>
      <w:r>
        <w:rPr>
          <w:rFonts w:eastAsia="Arial Unicode MS" w:cs="Arial"/>
          <w:b/>
          <w:bCs/>
          <w:sz w:val="24"/>
        </w:rPr>
        <w:t>Jan</w:t>
      </w:r>
      <w:r w:rsidRPr="00E47055">
        <w:rPr>
          <w:rFonts w:eastAsia="Arial Unicode MS" w:cs="Arial"/>
          <w:b/>
          <w:bCs/>
          <w:sz w:val="24"/>
        </w:rPr>
        <w:t>, 202</w:t>
      </w:r>
      <w:r>
        <w:rPr>
          <w:rFonts w:eastAsia="Arial Unicode MS" w:cs="Arial"/>
          <w:b/>
          <w:bCs/>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D63CBF"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AAA1A" w:rsidR="001E41F3" w:rsidRPr="00D63CBF" w:rsidRDefault="000B7FC2" w:rsidP="00E13F3D">
            <w:pPr>
              <w:pStyle w:val="CRCoverPage"/>
              <w:spacing w:after="0"/>
              <w:jc w:val="right"/>
              <w:rPr>
                <w:b/>
                <w:noProof/>
                <w:sz w:val="28"/>
              </w:rPr>
            </w:pPr>
            <w:r w:rsidRPr="00D63CBF">
              <w:rPr>
                <w:b/>
                <w:noProof/>
                <w:sz w:val="28"/>
              </w:rPr>
              <w:t>23.</w:t>
            </w:r>
            <w:r w:rsidR="00883367" w:rsidRPr="00D63CBF">
              <w:rPr>
                <w:b/>
                <w:noProof/>
                <w:sz w:val="28"/>
              </w:rPr>
              <w:t>316</w:t>
            </w:r>
          </w:p>
        </w:tc>
        <w:tc>
          <w:tcPr>
            <w:tcW w:w="709" w:type="dxa"/>
          </w:tcPr>
          <w:p w14:paraId="77009707" w14:textId="77777777" w:rsidR="001E41F3" w:rsidRPr="00D63CBF" w:rsidRDefault="001E41F3">
            <w:pPr>
              <w:pStyle w:val="CRCoverPage"/>
              <w:spacing w:after="0"/>
              <w:jc w:val="center"/>
              <w:rPr>
                <w:noProof/>
              </w:rPr>
            </w:pPr>
            <w:r w:rsidRPr="00D63CBF">
              <w:rPr>
                <w:b/>
                <w:noProof/>
                <w:sz w:val="28"/>
              </w:rPr>
              <w:t>CR</w:t>
            </w:r>
          </w:p>
        </w:tc>
        <w:tc>
          <w:tcPr>
            <w:tcW w:w="1276" w:type="dxa"/>
            <w:shd w:val="pct30" w:color="FFFF00" w:fill="auto"/>
          </w:tcPr>
          <w:p w14:paraId="6CAED29D" w14:textId="48997611" w:rsidR="001E41F3" w:rsidRPr="00D63CBF" w:rsidRDefault="006E7A6F" w:rsidP="00547111">
            <w:pPr>
              <w:pStyle w:val="CRCoverPage"/>
              <w:spacing w:after="0"/>
              <w:rPr>
                <w:noProof/>
              </w:rPr>
            </w:pPr>
            <w:r w:rsidRPr="00D63CBF">
              <w:rPr>
                <w:b/>
                <w:noProof/>
                <w:sz w:val="28"/>
              </w:rPr>
              <w:t>2147</w:t>
            </w:r>
          </w:p>
        </w:tc>
        <w:tc>
          <w:tcPr>
            <w:tcW w:w="709" w:type="dxa"/>
          </w:tcPr>
          <w:p w14:paraId="09D2C09B" w14:textId="77777777" w:rsidR="001E41F3" w:rsidRPr="00D63CBF" w:rsidRDefault="001E41F3" w:rsidP="0051580D">
            <w:pPr>
              <w:pStyle w:val="CRCoverPage"/>
              <w:tabs>
                <w:tab w:val="right" w:pos="625"/>
              </w:tabs>
              <w:spacing w:after="0"/>
              <w:jc w:val="center"/>
              <w:rPr>
                <w:noProof/>
              </w:rPr>
            </w:pPr>
            <w:r w:rsidRPr="00D63CBF">
              <w:rPr>
                <w:b/>
                <w:bCs/>
                <w:noProof/>
                <w:sz w:val="28"/>
              </w:rPr>
              <w:t>rev</w:t>
            </w:r>
          </w:p>
        </w:tc>
        <w:tc>
          <w:tcPr>
            <w:tcW w:w="992" w:type="dxa"/>
            <w:shd w:val="pct30" w:color="FFFF00" w:fill="auto"/>
          </w:tcPr>
          <w:p w14:paraId="7533BF9D" w14:textId="32F064F7" w:rsidR="001E41F3" w:rsidRPr="00D63CBF" w:rsidRDefault="000A1409" w:rsidP="00E13F3D">
            <w:pPr>
              <w:pStyle w:val="CRCoverPage"/>
              <w:spacing w:after="0"/>
              <w:jc w:val="center"/>
              <w:rPr>
                <w:b/>
                <w:noProof/>
              </w:rPr>
            </w:pPr>
            <w:r w:rsidRPr="00D63CBF">
              <w:rPr>
                <w:b/>
                <w:noProof/>
                <w:sz w:val="28"/>
              </w:rPr>
              <w:t>-</w:t>
            </w:r>
          </w:p>
        </w:tc>
        <w:tc>
          <w:tcPr>
            <w:tcW w:w="2410" w:type="dxa"/>
          </w:tcPr>
          <w:p w14:paraId="5D4AEAE9" w14:textId="77777777" w:rsidR="001E41F3" w:rsidRPr="00D63CBF" w:rsidRDefault="001E41F3" w:rsidP="0051580D">
            <w:pPr>
              <w:pStyle w:val="CRCoverPage"/>
              <w:tabs>
                <w:tab w:val="right" w:pos="1825"/>
              </w:tabs>
              <w:spacing w:after="0"/>
              <w:jc w:val="center"/>
              <w:rPr>
                <w:noProof/>
              </w:rPr>
            </w:pPr>
            <w:r w:rsidRPr="00D63CBF">
              <w:rPr>
                <w:b/>
                <w:noProof/>
                <w:sz w:val="28"/>
                <w:szCs w:val="28"/>
              </w:rPr>
              <w:t>Current version:</w:t>
            </w:r>
          </w:p>
        </w:tc>
        <w:tc>
          <w:tcPr>
            <w:tcW w:w="1701" w:type="dxa"/>
            <w:shd w:val="pct30" w:color="FFFF00" w:fill="auto"/>
          </w:tcPr>
          <w:p w14:paraId="1E22D6AC" w14:textId="6257C72F" w:rsidR="001E41F3" w:rsidRPr="00D63CBF" w:rsidRDefault="000B7FC2">
            <w:pPr>
              <w:pStyle w:val="CRCoverPage"/>
              <w:spacing w:after="0"/>
              <w:jc w:val="center"/>
              <w:rPr>
                <w:noProof/>
                <w:sz w:val="28"/>
              </w:rPr>
            </w:pPr>
            <w:r w:rsidRPr="00D63CBF">
              <w:rPr>
                <w:b/>
                <w:noProof/>
                <w:sz w:val="28"/>
              </w:rPr>
              <w:t>1</w:t>
            </w:r>
            <w:r w:rsidR="00B17142" w:rsidRPr="00D63CBF">
              <w:rPr>
                <w:b/>
                <w:noProof/>
                <w:sz w:val="28"/>
              </w:rPr>
              <w:t>8</w:t>
            </w:r>
            <w:r w:rsidRPr="00D63CBF">
              <w:rPr>
                <w:b/>
                <w:noProof/>
                <w:sz w:val="28"/>
              </w:rPr>
              <w:t>.</w:t>
            </w:r>
            <w:r w:rsidR="00B17142" w:rsidRPr="00D63CBF">
              <w:rPr>
                <w:b/>
                <w:noProof/>
                <w:sz w:val="28"/>
              </w:rPr>
              <w:t>6</w:t>
            </w:r>
            <w:r w:rsidRPr="00D63CBF">
              <w:rPr>
                <w:b/>
                <w:noProof/>
                <w:sz w:val="28"/>
              </w:rPr>
              <w:t>.</w:t>
            </w:r>
            <w:r w:rsidR="00B9293F" w:rsidRPr="00D63CBF">
              <w:rPr>
                <w:b/>
                <w:noProof/>
                <w:sz w:val="28"/>
              </w:rPr>
              <w:t>0</w:t>
            </w:r>
          </w:p>
        </w:tc>
        <w:tc>
          <w:tcPr>
            <w:tcW w:w="143" w:type="dxa"/>
            <w:tcBorders>
              <w:right w:val="single" w:sz="4" w:space="0" w:color="auto"/>
            </w:tcBorders>
          </w:tcPr>
          <w:p w14:paraId="399238C9" w14:textId="77777777" w:rsidR="001E41F3" w:rsidRPr="00D63CBF" w:rsidRDefault="001E41F3">
            <w:pPr>
              <w:pStyle w:val="CRCoverPage"/>
              <w:spacing w:after="0"/>
              <w:rPr>
                <w:noProof/>
              </w:rPr>
            </w:pPr>
          </w:p>
        </w:tc>
      </w:tr>
      <w:tr w:rsidR="001E41F3" w:rsidRPr="00D63CBF" w14:paraId="7DC9F5A2" w14:textId="77777777" w:rsidTr="00547111">
        <w:tc>
          <w:tcPr>
            <w:tcW w:w="9641" w:type="dxa"/>
            <w:gridSpan w:val="9"/>
            <w:tcBorders>
              <w:left w:val="single" w:sz="4" w:space="0" w:color="auto"/>
              <w:right w:val="single" w:sz="4" w:space="0" w:color="auto"/>
            </w:tcBorders>
          </w:tcPr>
          <w:p w14:paraId="4883A7D2" w14:textId="77777777" w:rsidR="001E41F3" w:rsidRPr="00D63CBF" w:rsidRDefault="001E41F3">
            <w:pPr>
              <w:pStyle w:val="CRCoverPage"/>
              <w:spacing w:after="0"/>
              <w:rPr>
                <w:noProof/>
              </w:rPr>
            </w:pPr>
          </w:p>
        </w:tc>
      </w:tr>
      <w:tr w:rsidR="001E41F3" w:rsidRPr="00D63CBF" w14:paraId="266B4BDF" w14:textId="77777777" w:rsidTr="00547111">
        <w:tc>
          <w:tcPr>
            <w:tcW w:w="9641" w:type="dxa"/>
            <w:gridSpan w:val="9"/>
            <w:tcBorders>
              <w:top w:val="single" w:sz="4" w:space="0" w:color="auto"/>
            </w:tcBorders>
          </w:tcPr>
          <w:p w14:paraId="47E13998" w14:textId="77777777" w:rsidR="001E41F3" w:rsidRPr="00D63CBF" w:rsidRDefault="001E41F3">
            <w:pPr>
              <w:pStyle w:val="CRCoverPage"/>
              <w:spacing w:after="0"/>
              <w:jc w:val="center"/>
              <w:rPr>
                <w:rFonts w:cs="Arial"/>
                <w:i/>
                <w:noProof/>
              </w:rPr>
            </w:pPr>
            <w:r w:rsidRPr="00D63CBF">
              <w:rPr>
                <w:rFonts w:cs="Arial"/>
                <w:i/>
                <w:noProof/>
              </w:rPr>
              <w:t xml:space="preserve">For </w:t>
            </w:r>
            <w:hyperlink r:id="rId9" w:anchor="_blank" w:history="1">
              <w:r w:rsidRPr="00D63CBF">
                <w:rPr>
                  <w:rStyle w:val="aa"/>
                  <w:rFonts w:cs="Arial"/>
                  <w:b/>
                  <w:i/>
                  <w:noProof/>
                  <w:color w:val="FF0000"/>
                </w:rPr>
                <w:t>HE</w:t>
              </w:r>
              <w:bookmarkStart w:id="0" w:name="_Hlt497126619"/>
              <w:r w:rsidRPr="00D63CBF">
                <w:rPr>
                  <w:rStyle w:val="aa"/>
                  <w:rFonts w:cs="Arial"/>
                  <w:b/>
                  <w:i/>
                  <w:noProof/>
                  <w:color w:val="FF0000"/>
                </w:rPr>
                <w:t>L</w:t>
              </w:r>
              <w:bookmarkEnd w:id="0"/>
              <w:r w:rsidRPr="00D63CBF">
                <w:rPr>
                  <w:rStyle w:val="aa"/>
                  <w:rFonts w:cs="Arial"/>
                  <w:b/>
                  <w:i/>
                  <w:noProof/>
                  <w:color w:val="FF0000"/>
                </w:rPr>
                <w:t>P</w:t>
              </w:r>
            </w:hyperlink>
            <w:r w:rsidRPr="00D63CBF">
              <w:rPr>
                <w:rFonts w:cs="Arial"/>
                <w:b/>
                <w:i/>
                <w:noProof/>
                <w:color w:val="FF0000"/>
              </w:rPr>
              <w:t xml:space="preserve"> </w:t>
            </w:r>
            <w:r w:rsidRPr="00D63CBF">
              <w:rPr>
                <w:rFonts w:cs="Arial"/>
                <w:i/>
                <w:noProof/>
              </w:rPr>
              <w:t>on using this form</w:t>
            </w:r>
            <w:r w:rsidR="0051580D" w:rsidRPr="00D63CBF">
              <w:rPr>
                <w:rFonts w:cs="Arial"/>
                <w:i/>
                <w:noProof/>
              </w:rPr>
              <w:t>: c</w:t>
            </w:r>
            <w:r w:rsidR="00F25D98" w:rsidRPr="00D63CBF">
              <w:rPr>
                <w:rFonts w:cs="Arial"/>
                <w:i/>
                <w:noProof/>
              </w:rPr>
              <w:t xml:space="preserve">omprehensive instructions can be found at </w:t>
            </w:r>
            <w:r w:rsidR="001B7A65" w:rsidRPr="00D63CBF">
              <w:rPr>
                <w:rFonts w:cs="Arial"/>
                <w:i/>
                <w:noProof/>
              </w:rPr>
              <w:br/>
            </w:r>
            <w:hyperlink r:id="rId10" w:history="1">
              <w:r w:rsidR="00DE34CF" w:rsidRPr="00D63CBF">
                <w:rPr>
                  <w:rStyle w:val="aa"/>
                  <w:rFonts w:cs="Arial"/>
                  <w:i/>
                  <w:noProof/>
                </w:rPr>
                <w:t>http://www.3gpp.org/Change-Requests</w:t>
              </w:r>
            </w:hyperlink>
            <w:r w:rsidR="00F25D98" w:rsidRPr="00D63CBF">
              <w:rPr>
                <w:rFonts w:cs="Arial"/>
                <w:i/>
                <w:noProof/>
              </w:rPr>
              <w:t>.</w:t>
            </w:r>
          </w:p>
        </w:tc>
      </w:tr>
      <w:tr w:rsidR="001E41F3" w:rsidRPr="00D63CBF" w14:paraId="296CF086" w14:textId="77777777" w:rsidTr="00547111">
        <w:tc>
          <w:tcPr>
            <w:tcW w:w="9641" w:type="dxa"/>
            <w:gridSpan w:val="9"/>
          </w:tcPr>
          <w:p w14:paraId="7D4A60B5" w14:textId="77777777" w:rsidR="001E41F3" w:rsidRPr="00D63CBF" w:rsidRDefault="001E41F3">
            <w:pPr>
              <w:pStyle w:val="CRCoverPage"/>
              <w:spacing w:after="0"/>
              <w:rPr>
                <w:noProof/>
                <w:sz w:val="8"/>
                <w:szCs w:val="8"/>
              </w:rPr>
            </w:pPr>
          </w:p>
        </w:tc>
      </w:tr>
    </w:tbl>
    <w:p w14:paraId="53540664" w14:textId="77777777" w:rsidR="001E41F3" w:rsidRPr="00D63C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D63CBF" w:rsidRDefault="00F25D98" w:rsidP="001E41F3">
            <w:pPr>
              <w:pStyle w:val="CRCoverPage"/>
              <w:tabs>
                <w:tab w:val="right" w:pos="2751"/>
              </w:tabs>
              <w:spacing w:after="0"/>
              <w:rPr>
                <w:b/>
                <w:i/>
                <w:noProof/>
              </w:rPr>
            </w:pPr>
            <w:r w:rsidRPr="00D63CBF">
              <w:rPr>
                <w:b/>
                <w:i/>
                <w:noProof/>
              </w:rPr>
              <w:t>Proposed change</w:t>
            </w:r>
            <w:r w:rsidR="00A7671C" w:rsidRPr="00D63CBF">
              <w:rPr>
                <w:b/>
                <w:i/>
                <w:noProof/>
              </w:rPr>
              <w:t xml:space="preserve"> </w:t>
            </w:r>
            <w:r w:rsidRPr="00D63CBF">
              <w:rPr>
                <w:b/>
                <w:i/>
                <w:noProof/>
              </w:rPr>
              <w:t>affects:</w:t>
            </w:r>
          </w:p>
        </w:tc>
        <w:tc>
          <w:tcPr>
            <w:tcW w:w="1418" w:type="dxa"/>
          </w:tcPr>
          <w:p w14:paraId="07128383" w14:textId="77777777" w:rsidR="00F25D98" w:rsidRPr="00D63CBF" w:rsidRDefault="00F25D98" w:rsidP="001E41F3">
            <w:pPr>
              <w:pStyle w:val="CRCoverPage"/>
              <w:spacing w:after="0"/>
              <w:jc w:val="right"/>
              <w:rPr>
                <w:noProof/>
              </w:rPr>
            </w:pPr>
            <w:r w:rsidRPr="00D63C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A8EA73E" w:rsidR="00F25D98" w:rsidRPr="00D63CB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3CBF" w:rsidRDefault="00F25D98" w:rsidP="001E41F3">
            <w:pPr>
              <w:pStyle w:val="CRCoverPage"/>
              <w:spacing w:after="0"/>
              <w:jc w:val="right"/>
              <w:rPr>
                <w:noProof/>
                <w:u w:val="single"/>
              </w:rPr>
            </w:pPr>
            <w:r w:rsidRPr="00D63C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D63CBF" w:rsidRDefault="000B7FC2" w:rsidP="001E41F3">
            <w:pPr>
              <w:pStyle w:val="CRCoverPage"/>
              <w:spacing w:after="0"/>
              <w:jc w:val="center"/>
              <w:rPr>
                <w:b/>
                <w:caps/>
                <w:noProof/>
              </w:rPr>
            </w:pPr>
            <w:r w:rsidRPr="00D63CBF">
              <w:rPr>
                <w:b/>
                <w:caps/>
                <w:noProof/>
              </w:rPr>
              <w:t>X</w:t>
            </w:r>
          </w:p>
        </w:tc>
        <w:tc>
          <w:tcPr>
            <w:tcW w:w="2126" w:type="dxa"/>
          </w:tcPr>
          <w:p w14:paraId="2ED8415F" w14:textId="77777777" w:rsidR="00F25D98" w:rsidRPr="00D63CBF" w:rsidRDefault="00F25D98" w:rsidP="001E41F3">
            <w:pPr>
              <w:pStyle w:val="CRCoverPage"/>
              <w:spacing w:after="0"/>
              <w:jc w:val="right"/>
              <w:rPr>
                <w:noProof/>
                <w:u w:val="single"/>
              </w:rPr>
            </w:pPr>
            <w:r w:rsidRPr="00D63C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2CD45" w:rsidR="00F25D98" w:rsidRPr="00D63CBF" w:rsidRDefault="00F25D98" w:rsidP="001E41F3">
            <w:pPr>
              <w:pStyle w:val="CRCoverPage"/>
              <w:spacing w:after="0"/>
              <w:jc w:val="center"/>
              <w:rPr>
                <w:b/>
                <w:caps/>
                <w:noProof/>
              </w:rPr>
            </w:pPr>
          </w:p>
        </w:tc>
        <w:tc>
          <w:tcPr>
            <w:tcW w:w="1418" w:type="dxa"/>
            <w:tcBorders>
              <w:left w:val="nil"/>
            </w:tcBorders>
          </w:tcPr>
          <w:p w14:paraId="6562735E" w14:textId="77777777" w:rsidR="00F25D98" w:rsidRPr="00D63CBF" w:rsidRDefault="00F25D98" w:rsidP="001E41F3">
            <w:pPr>
              <w:pStyle w:val="CRCoverPage"/>
              <w:spacing w:after="0"/>
              <w:jc w:val="right"/>
              <w:rPr>
                <w:noProof/>
              </w:rPr>
            </w:pPr>
            <w:r w:rsidRPr="00D63C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D63CB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2CCC6" w:rsidR="001E41F3" w:rsidRPr="00FA53DC" w:rsidRDefault="00535E17">
            <w:pPr>
              <w:pStyle w:val="CRCoverPage"/>
              <w:spacing w:after="0"/>
              <w:ind w:left="100"/>
              <w:rPr>
                <w:noProof/>
              </w:rPr>
            </w:pPr>
            <w:r w:rsidRPr="00FA53DC">
              <w:t xml:space="preserve">R18 </w:t>
            </w:r>
            <w:r w:rsidR="006C7C02" w:rsidRPr="00FA53DC">
              <w:t>Correction on PCRT applicable for 5WWC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A53D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Pr="00FA53DC" w:rsidRDefault="000B7FC2">
            <w:pPr>
              <w:pStyle w:val="CRCoverPage"/>
              <w:spacing w:after="0"/>
              <w:ind w:left="100"/>
              <w:rPr>
                <w:noProof/>
              </w:rPr>
            </w:pPr>
            <w:r w:rsidRPr="00FA53DC">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Pr="00FA53DC" w:rsidRDefault="000B7FC2" w:rsidP="00547111">
            <w:pPr>
              <w:pStyle w:val="CRCoverPage"/>
              <w:spacing w:after="0"/>
              <w:ind w:left="100"/>
              <w:rPr>
                <w:noProof/>
              </w:rPr>
            </w:pPr>
            <w:r w:rsidRPr="00FA53DC">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A53D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C1B6E" w:rsidR="001E41F3" w:rsidRPr="00FA53DC" w:rsidRDefault="00285308">
            <w:pPr>
              <w:pStyle w:val="CRCoverPage"/>
              <w:spacing w:after="0"/>
              <w:ind w:left="100"/>
              <w:rPr>
                <w:noProof/>
              </w:rPr>
            </w:pPr>
            <w:r w:rsidRPr="00FA53DC">
              <w:rPr>
                <w:noProof/>
              </w:rPr>
              <w:t>5WWC_Ph</w:t>
            </w:r>
            <w:r w:rsidR="00780EE9">
              <w:rPr>
                <w:noProof/>
              </w:rPr>
              <w:t>2</w:t>
            </w:r>
          </w:p>
        </w:tc>
        <w:tc>
          <w:tcPr>
            <w:tcW w:w="567" w:type="dxa"/>
            <w:tcBorders>
              <w:left w:val="nil"/>
            </w:tcBorders>
          </w:tcPr>
          <w:p w14:paraId="61A86BCF" w14:textId="77777777" w:rsidR="001E41F3" w:rsidRPr="00FA53DC" w:rsidRDefault="001E41F3">
            <w:pPr>
              <w:pStyle w:val="CRCoverPage"/>
              <w:spacing w:after="0"/>
              <w:ind w:right="100"/>
              <w:rPr>
                <w:noProof/>
              </w:rPr>
            </w:pPr>
          </w:p>
        </w:tc>
        <w:tc>
          <w:tcPr>
            <w:tcW w:w="1417" w:type="dxa"/>
            <w:gridSpan w:val="3"/>
            <w:tcBorders>
              <w:left w:val="nil"/>
            </w:tcBorders>
          </w:tcPr>
          <w:p w14:paraId="153CBFB1" w14:textId="77777777" w:rsidR="001E41F3" w:rsidRPr="00FA53DC" w:rsidRDefault="001E41F3">
            <w:pPr>
              <w:pStyle w:val="CRCoverPage"/>
              <w:spacing w:after="0"/>
              <w:jc w:val="right"/>
              <w:rPr>
                <w:noProof/>
              </w:rPr>
            </w:pPr>
            <w:r w:rsidRPr="00FA53DC">
              <w:rPr>
                <w:b/>
                <w:i/>
                <w:noProof/>
              </w:rPr>
              <w:t>Date:</w:t>
            </w:r>
          </w:p>
        </w:tc>
        <w:tc>
          <w:tcPr>
            <w:tcW w:w="2127" w:type="dxa"/>
            <w:tcBorders>
              <w:right w:val="single" w:sz="4" w:space="0" w:color="auto"/>
            </w:tcBorders>
            <w:shd w:val="pct30" w:color="FFFF00" w:fill="auto"/>
          </w:tcPr>
          <w:p w14:paraId="56929475" w14:textId="3984DA62" w:rsidR="001E41F3" w:rsidRPr="00FA53DC" w:rsidRDefault="00357A44">
            <w:pPr>
              <w:pStyle w:val="CRCoverPage"/>
              <w:spacing w:after="0"/>
              <w:ind w:left="100"/>
              <w:rPr>
                <w:noProof/>
              </w:rPr>
            </w:pPr>
            <w:r w:rsidRPr="00FA53DC">
              <w:rPr>
                <w:noProof/>
              </w:rPr>
              <w:t>202</w:t>
            </w:r>
            <w:r w:rsidR="002079CA" w:rsidRPr="00FA53DC">
              <w:rPr>
                <w:noProof/>
              </w:rPr>
              <w:t>5</w:t>
            </w:r>
            <w:r w:rsidRPr="00FA53DC">
              <w:rPr>
                <w:noProof/>
              </w:rPr>
              <w:t>-</w:t>
            </w:r>
            <w:r w:rsidR="002079CA" w:rsidRPr="00FA53DC">
              <w:rPr>
                <w:noProof/>
              </w:rPr>
              <w:t>01</w:t>
            </w:r>
            <w:r w:rsidRPr="00FA53DC">
              <w:rPr>
                <w:noProof/>
              </w:rPr>
              <w:t>-</w:t>
            </w:r>
            <w:r w:rsidR="002079CA" w:rsidRPr="00FA53DC">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FA53DC" w:rsidRDefault="001E41F3">
            <w:pPr>
              <w:pStyle w:val="CRCoverPage"/>
              <w:spacing w:after="0"/>
              <w:rPr>
                <w:noProof/>
                <w:sz w:val="8"/>
                <w:szCs w:val="8"/>
              </w:rPr>
            </w:pPr>
          </w:p>
        </w:tc>
        <w:tc>
          <w:tcPr>
            <w:tcW w:w="2267" w:type="dxa"/>
            <w:gridSpan w:val="2"/>
          </w:tcPr>
          <w:p w14:paraId="0FBCFC35" w14:textId="77777777" w:rsidR="001E41F3" w:rsidRPr="00FA53DC" w:rsidRDefault="001E41F3">
            <w:pPr>
              <w:pStyle w:val="CRCoverPage"/>
              <w:spacing w:after="0"/>
              <w:rPr>
                <w:noProof/>
                <w:sz w:val="8"/>
                <w:szCs w:val="8"/>
              </w:rPr>
            </w:pPr>
          </w:p>
        </w:tc>
        <w:tc>
          <w:tcPr>
            <w:tcW w:w="1417" w:type="dxa"/>
            <w:gridSpan w:val="3"/>
          </w:tcPr>
          <w:p w14:paraId="60243A9E" w14:textId="77777777" w:rsidR="001E41F3" w:rsidRPr="00FA53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A53D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ADCDC" w:rsidR="001E41F3" w:rsidRPr="00FA53DC" w:rsidRDefault="0050293D" w:rsidP="00D24991">
            <w:pPr>
              <w:pStyle w:val="CRCoverPage"/>
              <w:spacing w:after="0"/>
              <w:ind w:left="100" w:right="-609"/>
              <w:rPr>
                <w:b/>
                <w:noProof/>
              </w:rPr>
            </w:pPr>
            <w:r w:rsidRPr="00FA53DC">
              <w:rPr>
                <w:b/>
                <w:noProof/>
              </w:rPr>
              <w:t>F</w:t>
            </w:r>
          </w:p>
        </w:tc>
        <w:tc>
          <w:tcPr>
            <w:tcW w:w="3402" w:type="dxa"/>
            <w:gridSpan w:val="5"/>
            <w:tcBorders>
              <w:left w:val="nil"/>
            </w:tcBorders>
          </w:tcPr>
          <w:p w14:paraId="617AE5C6" w14:textId="77777777" w:rsidR="001E41F3" w:rsidRPr="00FA53DC" w:rsidRDefault="001E41F3">
            <w:pPr>
              <w:pStyle w:val="CRCoverPage"/>
              <w:spacing w:after="0"/>
              <w:rPr>
                <w:noProof/>
              </w:rPr>
            </w:pPr>
          </w:p>
        </w:tc>
        <w:tc>
          <w:tcPr>
            <w:tcW w:w="1417" w:type="dxa"/>
            <w:gridSpan w:val="3"/>
            <w:tcBorders>
              <w:left w:val="nil"/>
            </w:tcBorders>
          </w:tcPr>
          <w:p w14:paraId="42CDCEE5" w14:textId="77777777" w:rsidR="001E41F3" w:rsidRPr="00FA53DC" w:rsidRDefault="001E41F3">
            <w:pPr>
              <w:pStyle w:val="CRCoverPage"/>
              <w:spacing w:after="0"/>
              <w:jc w:val="right"/>
              <w:rPr>
                <w:b/>
                <w:i/>
                <w:noProof/>
              </w:rPr>
            </w:pPr>
            <w:r w:rsidRPr="00FA53DC">
              <w:rPr>
                <w:b/>
                <w:i/>
                <w:noProof/>
              </w:rPr>
              <w:t>Release:</w:t>
            </w:r>
          </w:p>
        </w:tc>
        <w:tc>
          <w:tcPr>
            <w:tcW w:w="2127" w:type="dxa"/>
            <w:tcBorders>
              <w:right w:val="single" w:sz="4" w:space="0" w:color="auto"/>
            </w:tcBorders>
            <w:shd w:val="pct30" w:color="FFFF00" w:fill="auto"/>
          </w:tcPr>
          <w:p w14:paraId="6C870B98" w14:textId="65C6F6C5" w:rsidR="001E41F3" w:rsidRPr="00FA53DC" w:rsidRDefault="00CA6447">
            <w:pPr>
              <w:pStyle w:val="CRCoverPage"/>
              <w:spacing w:after="0"/>
              <w:ind w:left="100"/>
              <w:rPr>
                <w:noProof/>
              </w:rPr>
            </w:pPr>
            <w:r w:rsidRPr="00FA53DC">
              <w:t>Rel-1</w:t>
            </w:r>
            <w:r w:rsidR="00B17142" w:rsidRPr="00FA53D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A53DC" w:rsidRDefault="001E41F3">
            <w:pPr>
              <w:pStyle w:val="CRCoverPage"/>
              <w:spacing w:after="0"/>
              <w:ind w:left="383" w:hanging="383"/>
              <w:rPr>
                <w:i/>
                <w:noProof/>
                <w:sz w:val="18"/>
              </w:rPr>
            </w:pPr>
            <w:r w:rsidRPr="00FA53DC">
              <w:rPr>
                <w:i/>
                <w:noProof/>
                <w:sz w:val="18"/>
              </w:rPr>
              <w:t xml:space="preserve">Use </w:t>
            </w:r>
            <w:r w:rsidRPr="00FA53DC">
              <w:rPr>
                <w:i/>
                <w:noProof/>
                <w:sz w:val="18"/>
                <w:u w:val="single"/>
              </w:rPr>
              <w:t>one</w:t>
            </w:r>
            <w:r w:rsidRPr="00FA53DC">
              <w:rPr>
                <w:i/>
                <w:noProof/>
                <w:sz w:val="18"/>
              </w:rPr>
              <w:t xml:space="preserve"> of the following categories:</w:t>
            </w:r>
            <w:r w:rsidRPr="00FA53DC">
              <w:rPr>
                <w:b/>
                <w:i/>
                <w:noProof/>
                <w:sz w:val="18"/>
              </w:rPr>
              <w:br/>
              <w:t>F</w:t>
            </w:r>
            <w:r w:rsidRPr="00FA53DC">
              <w:rPr>
                <w:i/>
                <w:noProof/>
                <w:sz w:val="18"/>
              </w:rPr>
              <w:t xml:space="preserve">  (correction)</w:t>
            </w:r>
            <w:r w:rsidRPr="00FA53DC">
              <w:rPr>
                <w:i/>
                <w:noProof/>
                <w:sz w:val="18"/>
              </w:rPr>
              <w:br/>
            </w:r>
            <w:r w:rsidRPr="00FA53DC">
              <w:rPr>
                <w:b/>
                <w:i/>
                <w:noProof/>
                <w:sz w:val="18"/>
              </w:rPr>
              <w:t>A</w:t>
            </w:r>
            <w:r w:rsidRPr="00FA53DC">
              <w:rPr>
                <w:i/>
                <w:noProof/>
                <w:sz w:val="18"/>
              </w:rPr>
              <w:t xml:space="preserve">  (</w:t>
            </w:r>
            <w:r w:rsidR="00DE34CF" w:rsidRPr="00FA53DC">
              <w:rPr>
                <w:i/>
                <w:noProof/>
                <w:sz w:val="18"/>
              </w:rPr>
              <w:t xml:space="preserve">mirror </w:t>
            </w:r>
            <w:r w:rsidRPr="00FA53DC">
              <w:rPr>
                <w:i/>
                <w:noProof/>
                <w:sz w:val="18"/>
              </w:rPr>
              <w:t>correspond</w:t>
            </w:r>
            <w:r w:rsidR="00DE34CF" w:rsidRPr="00FA53DC">
              <w:rPr>
                <w:i/>
                <w:noProof/>
                <w:sz w:val="18"/>
              </w:rPr>
              <w:t xml:space="preserve">ing </w:t>
            </w:r>
            <w:r w:rsidRPr="00FA53DC">
              <w:rPr>
                <w:i/>
                <w:noProof/>
                <w:sz w:val="18"/>
              </w:rPr>
              <w:t xml:space="preserve">to a </w:t>
            </w:r>
            <w:r w:rsidR="00DE34CF" w:rsidRPr="00FA53DC">
              <w:rPr>
                <w:i/>
                <w:noProof/>
                <w:sz w:val="18"/>
              </w:rPr>
              <w:t xml:space="preserve">change </w:t>
            </w:r>
            <w:r w:rsidRPr="00FA53DC">
              <w:rPr>
                <w:i/>
                <w:noProof/>
                <w:sz w:val="18"/>
              </w:rPr>
              <w:t xml:space="preserve">in an earlier </w:t>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Pr="00FA53DC">
              <w:rPr>
                <w:i/>
                <w:noProof/>
                <w:sz w:val="18"/>
              </w:rPr>
              <w:t>release)</w:t>
            </w:r>
            <w:r w:rsidRPr="00FA53DC">
              <w:rPr>
                <w:i/>
                <w:noProof/>
                <w:sz w:val="18"/>
              </w:rPr>
              <w:br/>
            </w:r>
            <w:r w:rsidRPr="00FA53DC">
              <w:rPr>
                <w:b/>
                <w:i/>
                <w:noProof/>
                <w:sz w:val="18"/>
              </w:rPr>
              <w:t>B</w:t>
            </w:r>
            <w:r w:rsidRPr="00FA53DC">
              <w:rPr>
                <w:i/>
                <w:noProof/>
                <w:sz w:val="18"/>
              </w:rPr>
              <w:t xml:space="preserve">  (addition of feature), </w:t>
            </w:r>
            <w:r w:rsidRPr="00FA53DC">
              <w:rPr>
                <w:i/>
                <w:noProof/>
                <w:sz w:val="18"/>
              </w:rPr>
              <w:br/>
            </w:r>
            <w:r w:rsidRPr="00FA53DC">
              <w:rPr>
                <w:b/>
                <w:i/>
                <w:noProof/>
                <w:sz w:val="18"/>
              </w:rPr>
              <w:t>C</w:t>
            </w:r>
            <w:r w:rsidRPr="00FA53DC">
              <w:rPr>
                <w:i/>
                <w:noProof/>
                <w:sz w:val="18"/>
              </w:rPr>
              <w:t xml:space="preserve">  (functional modification of feature)</w:t>
            </w:r>
            <w:r w:rsidRPr="00FA53DC">
              <w:rPr>
                <w:i/>
                <w:noProof/>
                <w:sz w:val="18"/>
              </w:rPr>
              <w:br/>
            </w:r>
            <w:r w:rsidRPr="00FA53DC">
              <w:rPr>
                <w:b/>
                <w:i/>
                <w:noProof/>
                <w:sz w:val="18"/>
              </w:rPr>
              <w:t>D</w:t>
            </w:r>
            <w:r w:rsidRPr="00FA53DC">
              <w:rPr>
                <w:i/>
                <w:noProof/>
                <w:sz w:val="18"/>
              </w:rPr>
              <w:t xml:space="preserve">  (editorial modification)</w:t>
            </w:r>
          </w:p>
          <w:p w14:paraId="05D36727" w14:textId="77777777" w:rsidR="001E41F3" w:rsidRPr="00FA53DC" w:rsidRDefault="001E41F3">
            <w:pPr>
              <w:pStyle w:val="CRCoverPage"/>
              <w:rPr>
                <w:noProof/>
              </w:rPr>
            </w:pPr>
            <w:r w:rsidRPr="00FA53DC">
              <w:rPr>
                <w:noProof/>
                <w:sz w:val="18"/>
              </w:rPr>
              <w:t>Detailed explanations of the above categories can</w:t>
            </w:r>
            <w:r w:rsidRPr="00FA53DC">
              <w:rPr>
                <w:noProof/>
                <w:sz w:val="18"/>
              </w:rPr>
              <w:br/>
              <w:t xml:space="preserve">be found in 3GPP </w:t>
            </w:r>
            <w:hyperlink r:id="rId11" w:history="1">
              <w:r w:rsidRPr="00FA53DC">
                <w:rPr>
                  <w:rStyle w:val="aa"/>
                  <w:noProof/>
                  <w:sz w:val="18"/>
                </w:rPr>
                <w:t>TR 21.900</w:t>
              </w:r>
            </w:hyperlink>
            <w:r w:rsidRPr="00FA53DC">
              <w:rPr>
                <w:noProof/>
                <w:sz w:val="18"/>
              </w:rPr>
              <w:t>.</w:t>
            </w:r>
          </w:p>
        </w:tc>
        <w:tc>
          <w:tcPr>
            <w:tcW w:w="3120" w:type="dxa"/>
            <w:gridSpan w:val="2"/>
            <w:tcBorders>
              <w:bottom w:val="single" w:sz="4" w:space="0" w:color="auto"/>
              <w:right w:val="single" w:sz="4" w:space="0" w:color="auto"/>
            </w:tcBorders>
          </w:tcPr>
          <w:p w14:paraId="1A28F380" w14:textId="0E2FCE84" w:rsidR="00D9124E" w:rsidRPr="00FA53DC" w:rsidRDefault="001E41F3" w:rsidP="00BD6BB8">
            <w:pPr>
              <w:pStyle w:val="CRCoverPage"/>
              <w:tabs>
                <w:tab w:val="left" w:pos="950"/>
              </w:tabs>
              <w:spacing w:after="0"/>
              <w:ind w:left="241" w:hanging="241"/>
              <w:rPr>
                <w:i/>
                <w:noProof/>
                <w:sz w:val="18"/>
              </w:rPr>
            </w:pPr>
            <w:r w:rsidRPr="00FA53DC">
              <w:rPr>
                <w:i/>
                <w:noProof/>
                <w:sz w:val="18"/>
              </w:rPr>
              <w:t xml:space="preserve">Use </w:t>
            </w:r>
            <w:r w:rsidRPr="00FA53DC">
              <w:rPr>
                <w:i/>
                <w:noProof/>
                <w:sz w:val="18"/>
                <w:u w:val="single"/>
              </w:rPr>
              <w:t>one</w:t>
            </w:r>
            <w:r w:rsidRPr="00FA53DC">
              <w:rPr>
                <w:i/>
                <w:noProof/>
                <w:sz w:val="18"/>
              </w:rPr>
              <w:t xml:space="preserve"> of the following releases:</w:t>
            </w:r>
            <w:r w:rsidRPr="00FA53DC">
              <w:rPr>
                <w:i/>
                <w:noProof/>
                <w:sz w:val="18"/>
              </w:rPr>
              <w:br/>
              <w:t>Rel-8</w:t>
            </w:r>
            <w:r w:rsidRPr="00FA53DC">
              <w:rPr>
                <w:i/>
                <w:noProof/>
                <w:sz w:val="18"/>
              </w:rPr>
              <w:tab/>
              <w:t>(Release 8)</w:t>
            </w:r>
            <w:r w:rsidR="007C2097" w:rsidRPr="00FA53DC">
              <w:rPr>
                <w:i/>
                <w:noProof/>
                <w:sz w:val="18"/>
              </w:rPr>
              <w:br/>
              <w:t>Rel-9</w:t>
            </w:r>
            <w:r w:rsidR="007C2097" w:rsidRPr="00FA53DC">
              <w:rPr>
                <w:i/>
                <w:noProof/>
                <w:sz w:val="18"/>
              </w:rPr>
              <w:tab/>
              <w:t>(Release 9)</w:t>
            </w:r>
            <w:r w:rsidR="009777D9" w:rsidRPr="00FA53DC">
              <w:rPr>
                <w:i/>
                <w:noProof/>
                <w:sz w:val="18"/>
              </w:rPr>
              <w:br/>
              <w:t>Rel-10</w:t>
            </w:r>
            <w:r w:rsidR="009777D9" w:rsidRPr="00FA53DC">
              <w:rPr>
                <w:i/>
                <w:noProof/>
                <w:sz w:val="18"/>
              </w:rPr>
              <w:tab/>
              <w:t>(Release 10)</w:t>
            </w:r>
            <w:r w:rsidR="000C038A" w:rsidRPr="00FA53DC">
              <w:rPr>
                <w:i/>
                <w:noProof/>
                <w:sz w:val="18"/>
              </w:rPr>
              <w:br/>
              <w:t>Rel-11</w:t>
            </w:r>
            <w:r w:rsidR="000C038A" w:rsidRPr="00FA53DC">
              <w:rPr>
                <w:i/>
                <w:noProof/>
                <w:sz w:val="18"/>
              </w:rPr>
              <w:tab/>
              <w:t>(Release 11)</w:t>
            </w:r>
            <w:r w:rsidR="000C038A" w:rsidRPr="00FA53DC">
              <w:rPr>
                <w:i/>
                <w:noProof/>
                <w:sz w:val="18"/>
              </w:rPr>
              <w:br/>
            </w:r>
            <w:r w:rsidR="002E472E" w:rsidRPr="00FA53DC">
              <w:rPr>
                <w:i/>
                <w:noProof/>
                <w:sz w:val="18"/>
              </w:rPr>
              <w:t>…</w:t>
            </w:r>
            <w:r w:rsidR="0051580D" w:rsidRPr="00FA53DC">
              <w:rPr>
                <w:i/>
                <w:noProof/>
                <w:sz w:val="18"/>
              </w:rPr>
              <w:br/>
            </w:r>
            <w:r w:rsidR="002E472E" w:rsidRPr="00FA53DC">
              <w:rPr>
                <w:i/>
                <w:noProof/>
                <w:sz w:val="18"/>
              </w:rPr>
              <w:t>Rel-17</w:t>
            </w:r>
            <w:r w:rsidR="002E472E" w:rsidRPr="00FA53DC">
              <w:rPr>
                <w:i/>
                <w:noProof/>
                <w:sz w:val="18"/>
              </w:rPr>
              <w:tab/>
              <w:t>(Release 17)</w:t>
            </w:r>
            <w:r w:rsidR="002E472E" w:rsidRPr="00FA53DC">
              <w:rPr>
                <w:i/>
                <w:noProof/>
                <w:sz w:val="18"/>
              </w:rPr>
              <w:br/>
              <w:t>Rel-18</w:t>
            </w:r>
            <w:r w:rsidR="002E472E" w:rsidRPr="00FA53DC">
              <w:rPr>
                <w:i/>
                <w:noProof/>
                <w:sz w:val="18"/>
              </w:rPr>
              <w:tab/>
              <w:t>(Release 18)</w:t>
            </w:r>
            <w:r w:rsidR="00C870F6" w:rsidRPr="00FA53DC">
              <w:rPr>
                <w:i/>
                <w:noProof/>
                <w:sz w:val="18"/>
              </w:rPr>
              <w:br/>
              <w:t>Rel-19</w:t>
            </w:r>
            <w:r w:rsidR="00653DE4" w:rsidRPr="00FA53DC">
              <w:rPr>
                <w:i/>
                <w:noProof/>
                <w:sz w:val="18"/>
              </w:rPr>
              <w:tab/>
              <w:t>(Release 19)</w:t>
            </w:r>
            <w:r w:rsidR="00D9124E" w:rsidRPr="00FA53DC">
              <w:rPr>
                <w:i/>
                <w:noProof/>
                <w:sz w:val="18"/>
              </w:rPr>
              <w:t xml:space="preserve"> </w:t>
            </w:r>
            <w:r w:rsidR="00D9124E" w:rsidRPr="00FA53DC">
              <w:rPr>
                <w:i/>
                <w:noProof/>
                <w:sz w:val="18"/>
              </w:rPr>
              <w:br/>
              <w:t>Rel-20</w:t>
            </w:r>
            <w:r w:rsidR="00D9124E" w:rsidRPr="00FA53DC">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FA53DC"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FA53DC" w:rsidRDefault="001E41F3">
            <w:pPr>
              <w:pStyle w:val="CRCoverPage"/>
              <w:tabs>
                <w:tab w:val="right" w:pos="2184"/>
              </w:tabs>
              <w:spacing w:after="0"/>
              <w:rPr>
                <w:b/>
                <w:i/>
                <w:noProof/>
              </w:rPr>
            </w:pPr>
            <w:r w:rsidRPr="00FA53D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083B5" w:rsidR="001E41F3" w:rsidRPr="00FA53DC" w:rsidRDefault="00A03BD2">
            <w:pPr>
              <w:pStyle w:val="CRCoverPage"/>
              <w:spacing w:after="0"/>
              <w:ind w:left="100"/>
              <w:rPr>
                <w:lang w:eastAsia="zh-CN"/>
              </w:rPr>
            </w:pPr>
            <w:r w:rsidRPr="00FA53DC">
              <w:rPr>
                <w:lang w:eastAsia="zh-CN"/>
              </w:rPr>
              <w:t>TS 23.316 clause 9.1.2 refers to the Table 6.1.3.5 in TS 23.503 and list the PCRTs which are not applicable to the wireline access. Since there are new PCRTs introduced in Rel-18, some of which are not applicable to the wireline access as well. Therefore, clause 9.1.2 shall be updated and corrected to further list the new PCRT(s) which are not applicable to the wireline access.</w:t>
            </w:r>
          </w:p>
        </w:tc>
      </w:tr>
      <w:tr w:rsidR="001E41F3" w14:paraId="4CA74D09" w14:textId="77777777" w:rsidTr="00547111">
        <w:tc>
          <w:tcPr>
            <w:tcW w:w="2694" w:type="dxa"/>
            <w:gridSpan w:val="2"/>
            <w:tcBorders>
              <w:left w:val="single" w:sz="4" w:space="0" w:color="auto"/>
            </w:tcBorders>
          </w:tcPr>
          <w:p w14:paraId="2D0866D6" w14:textId="77777777" w:rsidR="001E41F3" w:rsidRPr="00FA53D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A53DC"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FA53DC" w:rsidRDefault="001E41F3">
            <w:pPr>
              <w:pStyle w:val="CRCoverPage"/>
              <w:tabs>
                <w:tab w:val="right" w:pos="2184"/>
              </w:tabs>
              <w:spacing w:after="0"/>
              <w:rPr>
                <w:b/>
                <w:i/>
                <w:noProof/>
              </w:rPr>
            </w:pPr>
            <w:r w:rsidRPr="00FA53DC">
              <w:rPr>
                <w:b/>
                <w:i/>
                <w:noProof/>
              </w:rPr>
              <w:t>Summary of change</w:t>
            </w:r>
            <w:r w:rsidR="0051580D" w:rsidRPr="00FA53DC">
              <w:rPr>
                <w:b/>
                <w:i/>
                <w:noProof/>
              </w:rPr>
              <w:t>:</w:t>
            </w:r>
          </w:p>
        </w:tc>
        <w:tc>
          <w:tcPr>
            <w:tcW w:w="6946" w:type="dxa"/>
            <w:gridSpan w:val="9"/>
            <w:tcBorders>
              <w:right w:val="single" w:sz="4" w:space="0" w:color="auto"/>
            </w:tcBorders>
            <w:shd w:val="pct30" w:color="FFFF00" w:fill="auto"/>
          </w:tcPr>
          <w:p w14:paraId="1CC138EA" w14:textId="5A7EA945" w:rsidR="001E41F3" w:rsidRPr="00FA53DC" w:rsidRDefault="00D973E3" w:rsidP="000742D2">
            <w:pPr>
              <w:pStyle w:val="CRCoverPage"/>
              <w:numPr>
                <w:ilvl w:val="0"/>
                <w:numId w:val="1"/>
              </w:numPr>
              <w:spacing w:after="0"/>
            </w:pPr>
            <w:r w:rsidRPr="00FA53DC">
              <w:t>Rename Manageable Ethernet Port detected and Port Management Information Container available to 5GS Bridge/Router information available</w:t>
            </w:r>
          </w:p>
          <w:p w14:paraId="31C656EC" w14:textId="67C81A06" w:rsidR="00D973E3" w:rsidRPr="00FA53DC" w:rsidRDefault="00D973E3" w:rsidP="000742D2">
            <w:pPr>
              <w:pStyle w:val="CRCoverPage"/>
              <w:numPr>
                <w:ilvl w:val="0"/>
                <w:numId w:val="1"/>
              </w:numPr>
              <w:spacing w:after="0"/>
              <w:rPr>
                <w:lang w:eastAsia="zh-CN"/>
              </w:rPr>
            </w:pPr>
            <w:r w:rsidRPr="00FA53DC">
              <w:rPr>
                <w:lang w:eastAsia="zh-CN"/>
              </w:rPr>
              <w:t>Add several new PCRTs not applicable to wireline access in R18.</w:t>
            </w:r>
          </w:p>
        </w:tc>
      </w:tr>
      <w:tr w:rsidR="001E41F3" w14:paraId="1F886379" w14:textId="77777777" w:rsidTr="00547111">
        <w:tc>
          <w:tcPr>
            <w:tcW w:w="2694" w:type="dxa"/>
            <w:gridSpan w:val="2"/>
            <w:tcBorders>
              <w:left w:val="single" w:sz="4" w:space="0" w:color="auto"/>
            </w:tcBorders>
          </w:tcPr>
          <w:p w14:paraId="4D989623" w14:textId="77777777" w:rsidR="001E41F3" w:rsidRPr="00FA53D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A53DC"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FA53DC" w:rsidRDefault="001E41F3">
            <w:pPr>
              <w:pStyle w:val="CRCoverPage"/>
              <w:tabs>
                <w:tab w:val="right" w:pos="2184"/>
              </w:tabs>
              <w:spacing w:after="0"/>
              <w:rPr>
                <w:b/>
                <w:i/>
                <w:noProof/>
              </w:rPr>
            </w:pPr>
            <w:r w:rsidRPr="00FA53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CD928" w:rsidR="001E41F3" w:rsidRPr="00FA53DC" w:rsidRDefault="00365F75">
            <w:pPr>
              <w:pStyle w:val="CRCoverPage"/>
              <w:spacing w:after="0"/>
              <w:ind w:left="100"/>
            </w:pPr>
            <w:r w:rsidRPr="00FA53DC">
              <w:t>It is misleading that some PCRTs are applicable to the wireline access which is not technically correct.</w:t>
            </w:r>
          </w:p>
        </w:tc>
      </w:tr>
      <w:tr w:rsidR="001E41F3" w14:paraId="034AF533" w14:textId="77777777" w:rsidTr="00547111">
        <w:tc>
          <w:tcPr>
            <w:tcW w:w="2694" w:type="dxa"/>
            <w:gridSpan w:val="2"/>
          </w:tcPr>
          <w:p w14:paraId="39D9EB5B" w14:textId="77777777" w:rsidR="001E41F3" w:rsidRPr="00FA53DC" w:rsidRDefault="001E41F3">
            <w:pPr>
              <w:pStyle w:val="CRCoverPage"/>
              <w:spacing w:after="0"/>
              <w:rPr>
                <w:b/>
                <w:i/>
                <w:noProof/>
                <w:sz w:val="8"/>
                <w:szCs w:val="8"/>
              </w:rPr>
            </w:pPr>
          </w:p>
        </w:tc>
        <w:tc>
          <w:tcPr>
            <w:tcW w:w="6946" w:type="dxa"/>
            <w:gridSpan w:val="9"/>
          </w:tcPr>
          <w:p w14:paraId="7826CB1C" w14:textId="77777777" w:rsidR="001E41F3" w:rsidRPr="00FA53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7220C" w:rsidR="001E41F3" w:rsidRDefault="00106CFA">
            <w:pPr>
              <w:pStyle w:val="CRCoverPage"/>
              <w:spacing w:after="0"/>
              <w:ind w:left="100"/>
              <w:rPr>
                <w:noProof/>
              </w:rPr>
            </w:pPr>
            <w:r>
              <w:rPr>
                <w:noProof/>
              </w:rPr>
              <w:t>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B4DC44C" w14:textId="77777777" w:rsidR="00F87920" w:rsidRDefault="00F87920" w:rsidP="00F87920">
      <w:pPr>
        <w:pStyle w:val="3"/>
      </w:pPr>
      <w:bookmarkStart w:id="2" w:name="_Toc162414814"/>
      <w:bookmarkEnd w:id="1"/>
      <w:r>
        <w:t>9.1.2</w:t>
      </w:r>
      <w:r>
        <w:tab/>
        <w:t>Policy Control Request Triggers relevant for SMF and wireline access type</w:t>
      </w:r>
      <w:bookmarkEnd w:id="2"/>
    </w:p>
    <w:p w14:paraId="0170738D" w14:textId="77777777" w:rsidR="00F87920" w:rsidRDefault="00F87920" w:rsidP="00F87920">
      <w:r>
        <w:t>The Policy Control Request Triggers relevant for SMF and wireline access define the conditions when the SMF shall interact again with PCF after a PDU Session established via W-5GAN. PCR triggers defined in Table 6.1.3.5 in TS 23.503 [4] are supported for W-5GAN scenario with the following not supporting ones:</w:t>
      </w:r>
    </w:p>
    <w:p w14:paraId="520D96D4" w14:textId="77777777" w:rsidR="00F87920" w:rsidRDefault="00F87920" w:rsidP="00F87920">
      <w:pPr>
        <w:pStyle w:val="B1"/>
      </w:pPr>
      <w:r>
        <w:t>-</w:t>
      </w:r>
      <w:r>
        <w:tab/>
        <w:t>PLMN change.</w:t>
      </w:r>
    </w:p>
    <w:p w14:paraId="6E601C1B" w14:textId="77777777" w:rsidR="00F87920" w:rsidRDefault="00F87920" w:rsidP="00F87920">
      <w:pPr>
        <w:pStyle w:val="B1"/>
      </w:pPr>
      <w:r>
        <w:t>-</w:t>
      </w:r>
      <w:r>
        <w:tab/>
        <w:t>Location change (serving area).</w:t>
      </w:r>
    </w:p>
    <w:p w14:paraId="78231BFC" w14:textId="77777777" w:rsidR="00F87920" w:rsidRDefault="00F87920" w:rsidP="00F87920">
      <w:pPr>
        <w:pStyle w:val="B1"/>
      </w:pPr>
      <w:r>
        <w:t>-</w:t>
      </w:r>
      <w:r>
        <w:tab/>
        <w:t>Location change (serving CN node in 5GS).</w:t>
      </w:r>
    </w:p>
    <w:p w14:paraId="75F58D34" w14:textId="77777777" w:rsidR="00F87920" w:rsidRDefault="00F87920" w:rsidP="00F87920">
      <w:pPr>
        <w:pStyle w:val="B1"/>
      </w:pPr>
      <w:r>
        <w:t>-</w:t>
      </w:r>
      <w:r>
        <w:tab/>
        <w:t>Location change (serving CN node in EPC).</w:t>
      </w:r>
    </w:p>
    <w:p w14:paraId="6836EB11" w14:textId="77777777" w:rsidR="00F87920" w:rsidRDefault="00F87920" w:rsidP="00F87920">
      <w:pPr>
        <w:pStyle w:val="B1"/>
      </w:pPr>
      <w:r>
        <w:t>-</w:t>
      </w:r>
      <w:r>
        <w:tab/>
        <w:t>Change of UE presence in Presence Reporting Area.</w:t>
      </w:r>
    </w:p>
    <w:p w14:paraId="1DE4C9AA" w14:textId="77777777" w:rsidR="00F87920" w:rsidRDefault="00F87920" w:rsidP="00F87920">
      <w:pPr>
        <w:pStyle w:val="B1"/>
      </w:pPr>
      <w:r>
        <w:t>-</w:t>
      </w:r>
      <w:r>
        <w:tab/>
        <w:t>3GPP PS Data Off status change.</w:t>
      </w:r>
    </w:p>
    <w:p w14:paraId="6D19341B" w14:textId="77777777" w:rsidR="00F87920" w:rsidRDefault="00F87920" w:rsidP="00F87920">
      <w:pPr>
        <w:pStyle w:val="B1"/>
      </w:pPr>
      <w:r>
        <w:t>-</w:t>
      </w:r>
      <w:r>
        <w:tab/>
        <w:t>GFBR of the QoS Flow can no longer (or can again) be guaranteed.</w:t>
      </w:r>
    </w:p>
    <w:p w14:paraId="7AF0D63B" w14:textId="5444EF4B" w:rsidR="00F87920" w:rsidRDefault="00F87920" w:rsidP="00F87920">
      <w:pPr>
        <w:pStyle w:val="B1"/>
      </w:pPr>
      <w:r>
        <w:t>-</w:t>
      </w:r>
      <w:r>
        <w:tab/>
        <w:t>UE resumed f</w:t>
      </w:r>
      <w:del w:id="3" w:author="Huawei" w:date="2024-12-03T15:50:00Z">
        <w:r w:rsidDel="00261B90">
          <w:delText>o</w:delText>
        </w:r>
      </w:del>
      <w:r>
        <w:t>r</w:t>
      </w:r>
      <w:ins w:id="4" w:author="Huawei" w:date="2024-12-03T15:50:00Z">
        <w:r w:rsidR="00261B90">
          <w:t>o</w:t>
        </w:r>
      </w:ins>
      <w:r>
        <w:t>m suspend data.</w:t>
      </w:r>
    </w:p>
    <w:p w14:paraId="0457A154" w14:textId="2FBE0003" w:rsidR="00F87920" w:rsidRDefault="00F87920" w:rsidP="00F87920">
      <w:pPr>
        <w:pStyle w:val="B1"/>
        <w:rPr>
          <w:ins w:id="5" w:author="Huawei" w:date="2024-12-03T16:15:00Z"/>
        </w:rPr>
      </w:pPr>
      <w:r>
        <w:t>-</w:t>
      </w:r>
      <w:r>
        <w:tab/>
      </w:r>
      <w:ins w:id="6" w:author="Huawei" w:date="2024-12-03T15:49:00Z">
        <w:r w:rsidR="00261B90">
          <w:rPr>
            <w:lang w:val="fr-FR"/>
          </w:rPr>
          <w:t>5GS Bridge/Router information available</w:t>
        </w:r>
      </w:ins>
      <w:del w:id="7" w:author="Huawei" w:date="2024-12-03T15:49:00Z">
        <w:r w:rsidDel="00261B90">
          <w:delText>Manageable Ethernet Port detected</w:delText>
        </w:r>
      </w:del>
      <w:r>
        <w:t>.</w:t>
      </w:r>
    </w:p>
    <w:p w14:paraId="2713303C" w14:textId="36250801" w:rsidR="005E6944" w:rsidRDefault="005E6944" w:rsidP="00F87920">
      <w:pPr>
        <w:pStyle w:val="B1"/>
        <w:rPr>
          <w:ins w:id="8" w:author="Huawei" w:date="2024-12-03T15:49:00Z"/>
          <w:lang w:eastAsia="zh-CN"/>
        </w:rPr>
      </w:pPr>
      <w:ins w:id="9" w:author="Huawei" w:date="2024-12-03T16:15:00Z">
        <w:r>
          <w:rPr>
            <w:rFonts w:hint="eastAsia"/>
            <w:lang w:eastAsia="zh-CN"/>
          </w:rPr>
          <w:t>-</w:t>
        </w:r>
        <w:r>
          <w:rPr>
            <w:lang w:eastAsia="zh-CN"/>
          </w:rPr>
          <w:tab/>
        </w:r>
        <w:r>
          <w:t>QoS Monitoring.</w:t>
        </w:r>
      </w:ins>
    </w:p>
    <w:p w14:paraId="40ACD7D8" w14:textId="45B0D4B9" w:rsidR="00261B90" w:rsidRDefault="00261B90" w:rsidP="00F87920">
      <w:pPr>
        <w:pStyle w:val="B1"/>
        <w:rPr>
          <w:ins w:id="10" w:author="Huawei" w:date="2024-12-03T16:17:00Z"/>
        </w:rPr>
      </w:pPr>
      <w:ins w:id="11" w:author="Huawei" w:date="2024-12-03T15:49:00Z">
        <w:r>
          <w:rPr>
            <w:rFonts w:hint="eastAsia"/>
            <w:lang w:eastAsia="zh-CN"/>
          </w:rPr>
          <w:t>-</w:t>
        </w:r>
        <w:r>
          <w:rPr>
            <w:lang w:eastAsia="zh-CN"/>
          </w:rPr>
          <w:tab/>
        </w:r>
      </w:ins>
      <w:ins w:id="12" w:author="Huawei" w:date="2024-12-03T15:59:00Z">
        <w:r>
          <w:t>Satellite backhaul category change</w:t>
        </w:r>
      </w:ins>
      <w:ins w:id="13" w:author="Huawei" w:date="2024-12-03T16:10:00Z">
        <w:r w:rsidR="004E026B">
          <w:t>.</w:t>
        </w:r>
      </w:ins>
    </w:p>
    <w:p w14:paraId="2BDD8630" w14:textId="7839F221" w:rsidR="005E6944" w:rsidRDefault="005E6944" w:rsidP="00F87920">
      <w:pPr>
        <w:pStyle w:val="B1"/>
        <w:rPr>
          <w:ins w:id="14" w:author="Huawei" w:date="2024-12-03T15:59:00Z"/>
          <w:lang w:eastAsia="zh-CN"/>
        </w:rPr>
      </w:pPr>
      <w:ins w:id="15" w:author="Huawei" w:date="2024-12-03T16:17:00Z">
        <w:r>
          <w:rPr>
            <w:rFonts w:hint="eastAsia"/>
            <w:lang w:eastAsia="zh-CN"/>
          </w:rPr>
          <w:t>-</w:t>
        </w:r>
        <w:r>
          <w:rPr>
            <w:lang w:eastAsia="zh-CN"/>
          </w:rPr>
          <w:tab/>
        </w:r>
        <w:r>
          <w:t>NWDAF info change.</w:t>
        </w:r>
      </w:ins>
    </w:p>
    <w:p w14:paraId="54F0FB4F" w14:textId="71B6FB57" w:rsidR="00261B90" w:rsidRDefault="00261B90" w:rsidP="00F87920">
      <w:pPr>
        <w:pStyle w:val="B1"/>
        <w:rPr>
          <w:ins w:id="16" w:author="Huawei" w:date="2024-12-03T16:02:00Z"/>
        </w:rPr>
      </w:pPr>
      <w:ins w:id="17" w:author="Huawei" w:date="2024-12-03T15:59:00Z">
        <w:r>
          <w:rPr>
            <w:rFonts w:hint="eastAsia"/>
            <w:lang w:eastAsia="zh-CN"/>
          </w:rPr>
          <w:t>-</w:t>
        </w:r>
        <w:r>
          <w:rPr>
            <w:lang w:eastAsia="zh-CN"/>
          </w:rPr>
          <w:tab/>
        </w:r>
      </w:ins>
      <w:ins w:id="18" w:author="Huawei" w:date="2024-12-03T16:02:00Z">
        <w:r>
          <w:t>Notification on BAT offset</w:t>
        </w:r>
      </w:ins>
      <w:ins w:id="19" w:author="Huawei" w:date="2024-12-03T16:10:00Z">
        <w:r w:rsidR="004E026B">
          <w:t>.</w:t>
        </w:r>
      </w:ins>
    </w:p>
    <w:p w14:paraId="5B785811" w14:textId="13D52E9F" w:rsidR="00261B90" w:rsidRDefault="00261B90" w:rsidP="00F87920">
      <w:pPr>
        <w:pStyle w:val="B1"/>
        <w:rPr>
          <w:ins w:id="20" w:author="Huawei" w:date="2024-12-03T16:04:00Z"/>
        </w:rPr>
      </w:pPr>
      <w:ins w:id="21" w:author="Huawei" w:date="2024-12-03T16:02:00Z">
        <w:r>
          <w:rPr>
            <w:rFonts w:hint="eastAsia"/>
            <w:lang w:eastAsia="zh-CN"/>
          </w:rPr>
          <w:t>-</w:t>
        </w:r>
        <w:r>
          <w:rPr>
            <w:lang w:eastAsia="zh-CN"/>
          </w:rPr>
          <w:tab/>
        </w:r>
      </w:ins>
      <w:ins w:id="22" w:author="Huawei" w:date="2024-12-03T16:04:00Z">
        <w:r w:rsidR="004E026B">
          <w:t>UE Policy Container received or delivery failure for UE Policy Container delivery via EPS</w:t>
        </w:r>
      </w:ins>
      <w:ins w:id="23" w:author="Huawei" w:date="2024-12-03T16:10:00Z">
        <w:r w:rsidR="004E026B">
          <w:t>.</w:t>
        </w:r>
      </w:ins>
    </w:p>
    <w:p w14:paraId="3B70567E" w14:textId="42874A01" w:rsidR="004E026B" w:rsidRDefault="004E026B" w:rsidP="00F87920">
      <w:pPr>
        <w:pStyle w:val="B1"/>
        <w:rPr>
          <w:lang w:eastAsia="zh-CN"/>
        </w:rPr>
      </w:pPr>
      <w:ins w:id="24" w:author="Huawei" w:date="2024-12-03T16:10:00Z">
        <w:r>
          <w:rPr>
            <w:rFonts w:hint="eastAsia"/>
            <w:lang w:eastAsia="zh-CN"/>
          </w:rPr>
          <w:t>-</w:t>
        </w:r>
        <w:r>
          <w:rPr>
            <w:lang w:eastAsia="zh-CN"/>
          </w:rPr>
          <w:tab/>
        </w:r>
      </w:ins>
      <w:ins w:id="25" w:author="Huawei" w:date="2024-12-06T18:45:00Z">
        <w:r w:rsidR="005F1F77">
          <w:t>ECN marking for L4S can no longer (or can again) be performed</w:t>
        </w:r>
      </w:ins>
      <w:ins w:id="26" w:author="Huawei" w:date="2024-12-03T16:10:00Z">
        <w:r w:rsidR="00610FDB">
          <w:t>.</w:t>
        </w:r>
      </w:ins>
    </w:p>
    <w:p w14:paraId="30D4CBCA" w14:textId="33A3F20C" w:rsidR="00F87920" w:rsidDel="00261B90" w:rsidRDefault="00F87920" w:rsidP="00F87920">
      <w:pPr>
        <w:pStyle w:val="B1"/>
        <w:rPr>
          <w:del w:id="27" w:author="Huawei" w:date="2024-12-03T15:49:00Z"/>
        </w:rPr>
      </w:pPr>
      <w:del w:id="28" w:author="Huawei" w:date="2024-12-03T15:49:00Z">
        <w:r w:rsidDel="00261B90">
          <w:delText>-</w:delText>
        </w:r>
        <w:r w:rsidDel="00261B90">
          <w:tab/>
          <w:delText>Port Management Information Container available.</w:delText>
        </w:r>
      </w:del>
    </w:p>
    <w:p w14:paraId="6E9AC7AA" w14:textId="77777777" w:rsidR="00F87920" w:rsidRDefault="00F87920" w:rsidP="00F87920">
      <w:r>
        <w:t>Additionally, the new triggers defined in clause 9.7 for IPTV service are also applied for a 5G-RG connected via W-5GAN scenario.</w:t>
      </w:r>
    </w:p>
    <w:p w14:paraId="5A20225C" w14:textId="0E6D3100" w:rsidR="00CA6447" w:rsidRPr="00F87920"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CC854" w14:textId="77777777" w:rsidR="000E2C2B" w:rsidRDefault="000E2C2B">
      <w:r>
        <w:separator/>
      </w:r>
    </w:p>
  </w:endnote>
  <w:endnote w:type="continuationSeparator" w:id="0">
    <w:p w14:paraId="12CAE856" w14:textId="77777777" w:rsidR="000E2C2B" w:rsidRDefault="000E2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99695" w14:textId="77777777" w:rsidR="000E2C2B" w:rsidRDefault="000E2C2B">
      <w:r>
        <w:separator/>
      </w:r>
    </w:p>
  </w:footnote>
  <w:footnote w:type="continuationSeparator" w:id="0">
    <w:p w14:paraId="2D6A7A1F" w14:textId="77777777" w:rsidR="000E2C2B" w:rsidRDefault="000E2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300AD9"/>
    <w:multiLevelType w:val="hybridMultilevel"/>
    <w:tmpl w:val="40567942"/>
    <w:lvl w:ilvl="0" w:tplc="A34C4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2D2"/>
    <w:rsid w:val="00092EB9"/>
    <w:rsid w:val="000A1409"/>
    <w:rsid w:val="000A6394"/>
    <w:rsid w:val="000B7FC2"/>
    <w:rsid w:val="000B7FED"/>
    <w:rsid w:val="000C038A"/>
    <w:rsid w:val="000C6598"/>
    <w:rsid w:val="000D44B3"/>
    <w:rsid w:val="000D6FC4"/>
    <w:rsid w:val="000D7BDC"/>
    <w:rsid w:val="000E2C2B"/>
    <w:rsid w:val="00106CFA"/>
    <w:rsid w:val="00145D43"/>
    <w:rsid w:val="00192C46"/>
    <w:rsid w:val="001955BA"/>
    <w:rsid w:val="001A08B3"/>
    <w:rsid w:val="001A7B60"/>
    <w:rsid w:val="001B52F0"/>
    <w:rsid w:val="001B7A65"/>
    <w:rsid w:val="001C5BBA"/>
    <w:rsid w:val="001E41F3"/>
    <w:rsid w:val="002079CA"/>
    <w:rsid w:val="002169D0"/>
    <w:rsid w:val="00222826"/>
    <w:rsid w:val="0026004D"/>
    <w:rsid w:val="00261B90"/>
    <w:rsid w:val="002640DD"/>
    <w:rsid w:val="00275D12"/>
    <w:rsid w:val="00284FEB"/>
    <w:rsid w:val="00285308"/>
    <w:rsid w:val="002860C4"/>
    <w:rsid w:val="002B5741"/>
    <w:rsid w:val="002C34F8"/>
    <w:rsid w:val="002E472E"/>
    <w:rsid w:val="00305409"/>
    <w:rsid w:val="00345F57"/>
    <w:rsid w:val="00353279"/>
    <w:rsid w:val="00357A44"/>
    <w:rsid w:val="003609EF"/>
    <w:rsid w:val="0036231A"/>
    <w:rsid w:val="00365F75"/>
    <w:rsid w:val="00374DD4"/>
    <w:rsid w:val="003A6E07"/>
    <w:rsid w:val="003E1A36"/>
    <w:rsid w:val="004006F2"/>
    <w:rsid w:val="00410371"/>
    <w:rsid w:val="004242F1"/>
    <w:rsid w:val="004607CC"/>
    <w:rsid w:val="00492C9E"/>
    <w:rsid w:val="004B75B7"/>
    <w:rsid w:val="004D525E"/>
    <w:rsid w:val="004E026B"/>
    <w:rsid w:val="0050293D"/>
    <w:rsid w:val="005141D9"/>
    <w:rsid w:val="0051580D"/>
    <w:rsid w:val="00535E17"/>
    <w:rsid w:val="00547111"/>
    <w:rsid w:val="0059064B"/>
    <w:rsid w:val="00592D74"/>
    <w:rsid w:val="005D0332"/>
    <w:rsid w:val="005E2C44"/>
    <w:rsid w:val="005E6944"/>
    <w:rsid w:val="005F1F77"/>
    <w:rsid w:val="00610FDB"/>
    <w:rsid w:val="00621188"/>
    <w:rsid w:val="006257ED"/>
    <w:rsid w:val="00653DE4"/>
    <w:rsid w:val="00665C47"/>
    <w:rsid w:val="00695808"/>
    <w:rsid w:val="006B46FB"/>
    <w:rsid w:val="006C7C02"/>
    <w:rsid w:val="006D5907"/>
    <w:rsid w:val="006E21FB"/>
    <w:rsid w:val="006E7A6F"/>
    <w:rsid w:val="006F7735"/>
    <w:rsid w:val="00703231"/>
    <w:rsid w:val="007765EE"/>
    <w:rsid w:val="00780EE9"/>
    <w:rsid w:val="00791083"/>
    <w:rsid w:val="00792342"/>
    <w:rsid w:val="007977A8"/>
    <w:rsid w:val="007B512A"/>
    <w:rsid w:val="007C2097"/>
    <w:rsid w:val="007D6A07"/>
    <w:rsid w:val="007E7A99"/>
    <w:rsid w:val="007F7259"/>
    <w:rsid w:val="008040A8"/>
    <w:rsid w:val="008250EB"/>
    <w:rsid w:val="008279FA"/>
    <w:rsid w:val="00850A2C"/>
    <w:rsid w:val="008626E7"/>
    <w:rsid w:val="00870EE7"/>
    <w:rsid w:val="00883367"/>
    <w:rsid w:val="008863B9"/>
    <w:rsid w:val="008A45A6"/>
    <w:rsid w:val="008B6165"/>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03BD2"/>
    <w:rsid w:val="00A246B6"/>
    <w:rsid w:val="00A47E70"/>
    <w:rsid w:val="00A50CF0"/>
    <w:rsid w:val="00A7671C"/>
    <w:rsid w:val="00AA2CBC"/>
    <w:rsid w:val="00AC5820"/>
    <w:rsid w:val="00AD1CD8"/>
    <w:rsid w:val="00B17142"/>
    <w:rsid w:val="00B172D4"/>
    <w:rsid w:val="00B258BB"/>
    <w:rsid w:val="00B67B97"/>
    <w:rsid w:val="00B76E24"/>
    <w:rsid w:val="00B9293F"/>
    <w:rsid w:val="00B968C8"/>
    <w:rsid w:val="00BA3EC5"/>
    <w:rsid w:val="00BA51D9"/>
    <w:rsid w:val="00BB37E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3CBF"/>
    <w:rsid w:val="00D66520"/>
    <w:rsid w:val="00D84AE9"/>
    <w:rsid w:val="00D87AFD"/>
    <w:rsid w:val="00D9124E"/>
    <w:rsid w:val="00D935E5"/>
    <w:rsid w:val="00D973E3"/>
    <w:rsid w:val="00DD665A"/>
    <w:rsid w:val="00DE34CF"/>
    <w:rsid w:val="00E13F3D"/>
    <w:rsid w:val="00E34898"/>
    <w:rsid w:val="00E51083"/>
    <w:rsid w:val="00E71123"/>
    <w:rsid w:val="00EB09B7"/>
    <w:rsid w:val="00ED12DE"/>
    <w:rsid w:val="00EE7D7C"/>
    <w:rsid w:val="00F03EFD"/>
    <w:rsid w:val="00F25D98"/>
    <w:rsid w:val="00F300FB"/>
    <w:rsid w:val="00F51E04"/>
    <w:rsid w:val="00F87920"/>
    <w:rsid w:val="00FA53DC"/>
    <w:rsid w:val="00FB6386"/>
    <w:rsid w:val="00FD3BA3"/>
    <w:rsid w:val="00FD7D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879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2</Pages>
  <Words>535</Words>
  <Characters>3054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1900-01-01T00:00:00Z</cp:lastPrinted>
  <dcterms:created xsi:type="dcterms:W3CDTF">2020-02-03T08:32:00Z</dcterms:created>
  <dcterms:modified xsi:type="dcterms:W3CDTF">2025-01-14T11:55:00Z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1734091312</vt:lpwstr>
  </property>
</Properties>
</file>